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5E3774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C14978" w:rsidRPr="00C14978">
        <w:rPr>
          <w:rFonts w:ascii="Arial" w:eastAsia="SimSun" w:hAnsi="Arial"/>
          <w:b/>
          <w:bCs/>
          <w:sz w:val="24"/>
          <w:lang w:eastAsia="ja-JP"/>
        </w:rPr>
        <w:t>R4-2117535</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495FA1E" w:rsidR="001E41F3" w:rsidRPr="00410371" w:rsidRDefault="00FA7F06" w:rsidP="00FA7F06">
            <w:pPr>
              <w:pStyle w:val="CRCoverPage"/>
              <w:spacing w:after="0"/>
              <w:rPr>
                <w:b/>
                <w:noProof/>
                <w:sz w:val="28"/>
              </w:rPr>
            </w:pPr>
            <w:r w:rsidRPr="00FA7F06">
              <w:rPr>
                <w:b/>
                <w:noProof/>
                <w:sz w:val="28"/>
              </w:rPr>
              <w:t>38.</w:t>
            </w:r>
            <w:r w:rsidR="00D113D6">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517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AF6BE" w:rsidR="001E41F3" w:rsidRPr="00410371" w:rsidRDefault="00FA7F06" w:rsidP="00FA7F06">
            <w:pPr>
              <w:pStyle w:val="CRCoverPage"/>
              <w:spacing w:after="0"/>
              <w:rPr>
                <w:noProof/>
                <w:sz w:val="28"/>
              </w:rPr>
            </w:pPr>
            <w:r w:rsidRPr="00FA7F06">
              <w:rPr>
                <w:b/>
                <w:noProof/>
                <w:sz w:val="28"/>
              </w:rPr>
              <w:t>1</w:t>
            </w:r>
            <w:r w:rsidR="00536C25">
              <w:rPr>
                <w:b/>
                <w:noProof/>
                <w:sz w:val="28"/>
              </w:rPr>
              <w:t>6</w:t>
            </w:r>
            <w:r w:rsidRPr="00FA7F06">
              <w:rPr>
                <w:b/>
                <w:noProof/>
                <w:sz w:val="28"/>
              </w:rPr>
              <w:t>.</w:t>
            </w:r>
            <w:r w:rsidR="00536C25">
              <w:rPr>
                <w:b/>
                <w:noProof/>
                <w:sz w:val="28"/>
              </w:rPr>
              <w:t>8</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08D92" w:rsidR="001E41F3" w:rsidRDefault="00D32F45" w:rsidP="00D32F45">
            <w:pPr>
              <w:pStyle w:val="CRCoverPage"/>
              <w:spacing w:after="0"/>
              <w:rPr>
                <w:noProof/>
              </w:rPr>
            </w:pPr>
            <w:r>
              <w:t xml:space="preserve"> </w:t>
            </w:r>
            <w:r w:rsidR="00935176">
              <w:t xml:space="preserve">draft </w:t>
            </w:r>
            <w:r>
              <w:t>CR 38.</w:t>
            </w:r>
            <w:r w:rsidR="00DA34DD">
              <w:t>307</w:t>
            </w:r>
            <w:r>
              <w:t xml:space="preserve">: Addition of </w:t>
            </w:r>
            <w:r w:rsidR="00DA34DD">
              <w:t xml:space="preserve">release independence information for </w:t>
            </w:r>
            <w:r w:rsidR="00C54E1C">
              <w:t>FR2 PC5</w:t>
            </w:r>
            <w:r w:rsidR="00897399">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4BDAE" w:rsidR="001E41F3" w:rsidRDefault="0007546A">
            <w:pPr>
              <w:pStyle w:val="CRCoverPage"/>
              <w:spacing w:after="0"/>
              <w:ind w:left="100"/>
              <w:rPr>
                <w:noProof/>
              </w:rPr>
            </w:pPr>
            <w:r w:rsidRPr="0007546A">
              <w:t>NR_FR2_FWA_Bn257_Bn258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CC162" w:rsidR="001E41F3" w:rsidRDefault="00FA7F06">
            <w:pPr>
              <w:pStyle w:val="CRCoverPage"/>
              <w:spacing w:after="0"/>
              <w:ind w:left="100"/>
              <w:rPr>
                <w:noProof/>
              </w:rPr>
            </w:pPr>
            <w:r>
              <w:t>2021-</w:t>
            </w:r>
            <w:r w:rsidR="00D113D6">
              <w:t>10</w:t>
            </w:r>
            <w:r>
              <w:t>-</w:t>
            </w:r>
            <w:r w:rsidR="00D113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392E7" w:rsidR="001E41F3" w:rsidRDefault="00FA7F06">
            <w:pPr>
              <w:pStyle w:val="CRCoverPage"/>
              <w:spacing w:after="0"/>
              <w:ind w:left="100"/>
              <w:rPr>
                <w:noProof/>
              </w:rPr>
            </w:pPr>
            <w:r>
              <w:t>Rel-1</w:t>
            </w:r>
            <w:r w:rsidR="0089739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3D6" w14:paraId="1256F52C" w14:textId="77777777" w:rsidTr="00547111">
        <w:tc>
          <w:tcPr>
            <w:tcW w:w="2694" w:type="dxa"/>
            <w:gridSpan w:val="2"/>
            <w:tcBorders>
              <w:top w:val="single" w:sz="4" w:space="0" w:color="auto"/>
              <w:left w:val="single" w:sz="4" w:space="0" w:color="auto"/>
            </w:tcBorders>
          </w:tcPr>
          <w:p w14:paraId="52C87DB0" w14:textId="77777777" w:rsidR="00D113D6" w:rsidRDefault="00D113D6" w:rsidP="00D1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F4FA6" w14:textId="2B313B91" w:rsidR="0035722E" w:rsidRDefault="0035722E" w:rsidP="00D113D6">
            <w:pPr>
              <w:pStyle w:val="CRCoverPage"/>
              <w:spacing w:after="0"/>
              <w:ind w:left="100"/>
            </w:pPr>
            <w:r>
              <w:t xml:space="preserve">RAN2 </w:t>
            </w:r>
            <w:proofErr w:type="spellStart"/>
            <w:r>
              <w:t>signaling</w:t>
            </w:r>
            <w:proofErr w:type="spellEnd"/>
            <w:r>
              <w:t xml:space="preserve"> </w:t>
            </w:r>
            <w:r w:rsidR="007B24E0">
              <w:t xml:space="preserve">is </w:t>
            </w:r>
            <w:proofErr w:type="spellStart"/>
            <w:r w:rsidR="007B24E0">
              <w:t>defned</w:t>
            </w:r>
            <w:proofErr w:type="spellEnd"/>
            <w:r w:rsidR="007B24E0">
              <w:t xml:space="preserve"> for</w:t>
            </w:r>
            <w:r>
              <w:t xml:space="preserve"> FR2 PC5 from REL16 onwards</w:t>
            </w:r>
            <w:r w:rsidR="007B24E0">
              <w:t xml:space="preserve"> but it is implementable from REL15.</w:t>
            </w:r>
          </w:p>
          <w:p w14:paraId="708AA7DE" w14:textId="0B83361B" w:rsidR="00D113D6" w:rsidRDefault="00D113D6" w:rsidP="00D113D6">
            <w:pPr>
              <w:pStyle w:val="CRCoverPage"/>
              <w:spacing w:after="0"/>
              <w:ind w:left="100"/>
              <w:rPr>
                <w:noProof/>
              </w:rPr>
            </w:pPr>
            <w:r>
              <w:t xml:space="preserve">Addition of release independence information for </w:t>
            </w:r>
            <w:r w:rsidR="00C54E1C">
              <w:t>FR2 PC5</w:t>
            </w:r>
          </w:p>
        </w:tc>
      </w:tr>
      <w:tr w:rsidR="00D113D6" w14:paraId="4CA74D09" w14:textId="77777777" w:rsidTr="00547111">
        <w:tc>
          <w:tcPr>
            <w:tcW w:w="2694" w:type="dxa"/>
            <w:gridSpan w:val="2"/>
            <w:tcBorders>
              <w:left w:val="single" w:sz="4" w:space="0" w:color="auto"/>
            </w:tcBorders>
          </w:tcPr>
          <w:p w14:paraId="2D0866D6"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365DEF04" w14:textId="77777777" w:rsidR="00D113D6" w:rsidRDefault="00D113D6" w:rsidP="00D113D6">
            <w:pPr>
              <w:pStyle w:val="CRCoverPage"/>
              <w:spacing w:after="0"/>
              <w:rPr>
                <w:noProof/>
                <w:sz w:val="8"/>
                <w:szCs w:val="8"/>
              </w:rPr>
            </w:pPr>
          </w:p>
        </w:tc>
      </w:tr>
      <w:tr w:rsidR="00D113D6" w14:paraId="21016551" w14:textId="77777777" w:rsidTr="00547111">
        <w:tc>
          <w:tcPr>
            <w:tcW w:w="2694" w:type="dxa"/>
            <w:gridSpan w:val="2"/>
            <w:tcBorders>
              <w:left w:val="single" w:sz="4" w:space="0" w:color="auto"/>
            </w:tcBorders>
          </w:tcPr>
          <w:p w14:paraId="49433147" w14:textId="77777777" w:rsidR="00D113D6" w:rsidRDefault="00D113D6" w:rsidP="00D1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29E053" w:rsidR="00D113D6" w:rsidRDefault="006A39EF" w:rsidP="00D113D6">
            <w:pPr>
              <w:pStyle w:val="CRCoverPage"/>
              <w:spacing w:after="0"/>
              <w:ind w:left="100"/>
              <w:rPr>
                <w:noProof/>
              </w:rPr>
            </w:pPr>
            <w:r>
              <w:t xml:space="preserve">Release independence information for </w:t>
            </w:r>
            <w:r w:rsidR="00C54E1C">
              <w:t xml:space="preserve">FR2 PC5 </w:t>
            </w:r>
            <w:r>
              <w:t>is added</w:t>
            </w:r>
          </w:p>
        </w:tc>
      </w:tr>
      <w:tr w:rsidR="00D113D6" w14:paraId="1F886379" w14:textId="77777777" w:rsidTr="00547111">
        <w:tc>
          <w:tcPr>
            <w:tcW w:w="2694" w:type="dxa"/>
            <w:gridSpan w:val="2"/>
            <w:tcBorders>
              <w:left w:val="single" w:sz="4" w:space="0" w:color="auto"/>
            </w:tcBorders>
          </w:tcPr>
          <w:p w14:paraId="4D989623"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71C4A204" w14:textId="77777777" w:rsidR="00D113D6" w:rsidRDefault="00D113D6" w:rsidP="00D113D6">
            <w:pPr>
              <w:pStyle w:val="CRCoverPage"/>
              <w:spacing w:after="0"/>
              <w:rPr>
                <w:noProof/>
                <w:sz w:val="8"/>
                <w:szCs w:val="8"/>
              </w:rPr>
            </w:pPr>
          </w:p>
        </w:tc>
      </w:tr>
      <w:tr w:rsidR="00D113D6" w14:paraId="678D7BF9" w14:textId="77777777" w:rsidTr="00547111">
        <w:tc>
          <w:tcPr>
            <w:tcW w:w="2694" w:type="dxa"/>
            <w:gridSpan w:val="2"/>
            <w:tcBorders>
              <w:left w:val="single" w:sz="4" w:space="0" w:color="auto"/>
              <w:bottom w:val="single" w:sz="4" w:space="0" w:color="auto"/>
            </w:tcBorders>
          </w:tcPr>
          <w:p w14:paraId="4E5CE1B6" w14:textId="77777777" w:rsidR="00D113D6" w:rsidRDefault="00D113D6" w:rsidP="00D1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D7730" w:rsidR="00D113D6" w:rsidRDefault="006A39EF" w:rsidP="00D113D6">
            <w:pPr>
              <w:pStyle w:val="CRCoverPage"/>
              <w:spacing w:after="0"/>
              <w:ind w:left="100"/>
              <w:rPr>
                <w:noProof/>
              </w:rPr>
            </w:pPr>
            <w:r>
              <w:rPr>
                <w:noProof/>
              </w:rPr>
              <w:t>R</w:t>
            </w:r>
            <w:r w:rsidRPr="006A39EF">
              <w:rPr>
                <w:noProof/>
              </w:rPr>
              <w:t xml:space="preserve">elease independence information for </w:t>
            </w:r>
            <w:r w:rsidR="00C54E1C">
              <w:t xml:space="preserve">FR2 PC5 </w:t>
            </w:r>
            <w:r>
              <w:rPr>
                <w:noProof/>
              </w:rPr>
              <w:t>is missing</w:t>
            </w:r>
          </w:p>
        </w:tc>
      </w:tr>
      <w:tr w:rsidR="00D113D6" w14:paraId="034AF533" w14:textId="77777777" w:rsidTr="00547111">
        <w:tc>
          <w:tcPr>
            <w:tcW w:w="2694" w:type="dxa"/>
            <w:gridSpan w:val="2"/>
          </w:tcPr>
          <w:p w14:paraId="39D9EB5B" w14:textId="77777777" w:rsidR="00D113D6" w:rsidRDefault="00D113D6" w:rsidP="00D113D6">
            <w:pPr>
              <w:pStyle w:val="CRCoverPage"/>
              <w:spacing w:after="0"/>
              <w:rPr>
                <w:b/>
                <w:i/>
                <w:noProof/>
                <w:sz w:val="8"/>
                <w:szCs w:val="8"/>
              </w:rPr>
            </w:pPr>
          </w:p>
        </w:tc>
        <w:tc>
          <w:tcPr>
            <w:tcW w:w="6946" w:type="dxa"/>
            <w:gridSpan w:val="9"/>
          </w:tcPr>
          <w:p w14:paraId="7826CB1C" w14:textId="77777777" w:rsidR="00D113D6" w:rsidRDefault="00D113D6" w:rsidP="00D113D6">
            <w:pPr>
              <w:pStyle w:val="CRCoverPage"/>
              <w:spacing w:after="0"/>
              <w:rPr>
                <w:noProof/>
                <w:sz w:val="8"/>
                <w:szCs w:val="8"/>
              </w:rPr>
            </w:pPr>
          </w:p>
        </w:tc>
      </w:tr>
      <w:tr w:rsidR="00D113D6" w14:paraId="6A17D7AC" w14:textId="77777777" w:rsidTr="00547111">
        <w:tc>
          <w:tcPr>
            <w:tcW w:w="2694" w:type="dxa"/>
            <w:gridSpan w:val="2"/>
            <w:tcBorders>
              <w:top w:val="single" w:sz="4" w:space="0" w:color="auto"/>
              <w:left w:val="single" w:sz="4" w:space="0" w:color="auto"/>
            </w:tcBorders>
          </w:tcPr>
          <w:p w14:paraId="6DAD5B19" w14:textId="77777777" w:rsidR="00D113D6" w:rsidRDefault="00D113D6" w:rsidP="00D11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BACC8" w:rsidR="00D113D6" w:rsidRDefault="00C54E1C" w:rsidP="00D113D6">
            <w:pPr>
              <w:pStyle w:val="CRCoverPage"/>
              <w:spacing w:after="0"/>
              <w:ind w:left="100"/>
              <w:rPr>
                <w:noProof/>
              </w:rPr>
            </w:pPr>
            <w:r>
              <w:rPr>
                <w:noProof/>
              </w:rPr>
              <w:t>6</w:t>
            </w:r>
            <w:r w:rsidR="006A39EF">
              <w:rPr>
                <w:noProof/>
              </w:rPr>
              <w:t>.1</w:t>
            </w:r>
          </w:p>
        </w:tc>
      </w:tr>
      <w:tr w:rsidR="00D113D6" w14:paraId="56E1E6C3" w14:textId="77777777" w:rsidTr="00547111">
        <w:tc>
          <w:tcPr>
            <w:tcW w:w="2694" w:type="dxa"/>
            <w:gridSpan w:val="2"/>
            <w:tcBorders>
              <w:left w:val="single" w:sz="4" w:space="0" w:color="auto"/>
            </w:tcBorders>
          </w:tcPr>
          <w:p w14:paraId="2FB9DE77"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0898542D" w14:textId="77777777" w:rsidR="00D113D6" w:rsidRDefault="00D113D6" w:rsidP="00D113D6">
            <w:pPr>
              <w:pStyle w:val="CRCoverPage"/>
              <w:spacing w:after="0"/>
              <w:rPr>
                <w:noProof/>
                <w:sz w:val="8"/>
                <w:szCs w:val="8"/>
              </w:rPr>
            </w:pPr>
          </w:p>
        </w:tc>
      </w:tr>
      <w:tr w:rsidR="00D113D6" w14:paraId="76F95A8B" w14:textId="77777777" w:rsidTr="00547111">
        <w:tc>
          <w:tcPr>
            <w:tcW w:w="2694" w:type="dxa"/>
            <w:gridSpan w:val="2"/>
            <w:tcBorders>
              <w:left w:val="single" w:sz="4" w:space="0" w:color="auto"/>
            </w:tcBorders>
          </w:tcPr>
          <w:p w14:paraId="335EAB52" w14:textId="77777777" w:rsidR="00D113D6" w:rsidRDefault="00D113D6" w:rsidP="00D11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3D6" w:rsidRDefault="00D113D6" w:rsidP="00D11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3D6" w:rsidRDefault="00D113D6" w:rsidP="00D113D6">
            <w:pPr>
              <w:pStyle w:val="CRCoverPage"/>
              <w:spacing w:after="0"/>
              <w:jc w:val="center"/>
              <w:rPr>
                <w:b/>
                <w:caps/>
                <w:noProof/>
              </w:rPr>
            </w:pPr>
            <w:r>
              <w:rPr>
                <w:b/>
                <w:caps/>
                <w:noProof/>
              </w:rPr>
              <w:t>N</w:t>
            </w:r>
          </w:p>
        </w:tc>
        <w:tc>
          <w:tcPr>
            <w:tcW w:w="2977" w:type="dxa"/>
            <w:gridSpan w:val="4"/>
          </w:tcPr>
          <w:p w14:paraId="304CCBCB" w14:textId="77777777" w:rsidR="00D113D6" w:rsidRDefault="00D113D6" w:rsidP="00D11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3D6" w:rsidRDefault="00D113D6" w:rsidP="00D113D6">
            <w:pPr>
              <w:pStyle w:val="CRCoverPage"/>
              <w:spacing w:after="0"/>
              <w:ind w:left="99"/>
              <w:rPr>
                <w:noProof/>
              </w:rPr>
            </w:pPr>
          </w:p>
        </w:tc>
      </w:tr>
      <w:tr w:rsidR="00D113D6" w14:paraId="34ACE2EB" w14:textId="77777777" w:rsidTr="00547111">
        <w:tc>
          <w:tcPr>
            <w:tcW w:w="2694" w:type="dxa"/>
            <w:gridSpan w:val="2"/>
            <w:tcBorders>
              <w:left w:val="single" w:sz="4" w:space="0" w:color="auto"/>
            </w:tcBorders>
          </w:tcPr>
          <w:p w14:paraId="571382F3" w14:textId="77777777" w:rsidR="00D113D6" w:rsidRDefault="00D113D6" w:rsidP="00D11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D113D6" w:rsidRDefault="00D113D6" w:rsidP="00D113D6">
            <w:pPr>
              <w:pStyle w:val="CRCoverPage"/>
              <w:spacing w:after="0"/>
              <w:jc w:val="center"/>
              <w:rPr>
                <w:b/>
                <w:caps/>
                <w:noProof/>
              </w:rPr>
            </w:pPr>
            <w:r>
              <w:rPr>
                <w:b/>
                <w:caps/>
                <w:noProof/>
              </w:rPr>
              <w:t>x</w:t>
            </w:r>
          </w:p>
        </w:tc>
        <w:tc>
          <w:tcPr>
            <w:tcW w:w="2977" w:type="dxa"/>
            <w:gridSpan w:val="4"/>
          </w:tcPr>
          <w:p w14:paraId="7DB274D8" w14:textId="77777777" w:rsidR="00D113D6" w:rsidRDefault="00D113D6" w:rsidP="00D11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13D6" w:rsidRDefault="00D113D6" w:rsidP="00D113D6">
            <w:pPr>
              <w:pStyle w:val="CRCoverPage"/>
              <w:spacing w:after="0"/>
              <w:ind w:left="99"/>
              <w:rPr>
                <w:noProof/>
              </w:rPr>
            </w:pPr>
            <w:r>
              <w:rPr>
                <w:noProof/>
              </w:rPr>
              <w:t xml:space="preserve">TS/TR ... CR ... </w:t>
            </w:r>
          </w:p>
        </w:tc>
      </w:tr>
      <w:tr w:rsidR="00D113D6" w14:paraId="446DDBAC" w14:textId="77777777" w:rsidTr="00547111">
        <w:tc>
          <w:tcPr>
            <w:tcW w:w="2694" w:type="dxa"/>
            <w:gridSpan w:val="2"/>
            <w:tcBorders>
              <w:left w:val="single" w:sz="4" w:space="0" w:color="auto"/>
            </w:tcBorders>
          </w:tcPr>
          <w:p w14:paraId="678A1AA6" w14:textId="77777777" w:rsidR="00D113D6" w:rsidRDefault="00D113D6" w:rsidP="00D11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D113D6" w:rsidRDefault="00D113D6" w:rsidP="00D11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13D6" w:rsidRDefault="00D113D6" w:rsidP="00D113D6">
            <w:pPr>
              <w:pStyle w:val="CRCoverPage"/>
              <w:spacing w:after="0"/>
              <w:jc w:val="center"/>
              <w:rPr>
                <w:b/>
                <w:caps/>
                <w:noProof/>
              </w:rPr>
            </w:pPr>
          </w:p>
        </w:tc>
        <w:tc>
          <w:tcPr>
            <w:tcW w:w="2977" w:type="dxa"/>
            <w:gridSpan w:val="4"/>
          </w:tcPr>
          <w:p w14:paraId="1A4306D9" w14:textId="77777777" w:rsidR="00D113D6" w:rsidRDefault="00D113D6" w:rsidP="00D11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13D6" w:rsidRDefault="00D113D6" w:rsidP="00D113D6">
            <w:pPr>
              <w:pStyle w:val="CRCoverPage"/>
              <w:spacing w:after="0"/>
              <w:ind w:left="99"/>
              <w:rPr>
                <w:noProof/>
              </w:rPr>
            </w:pPr>
            <w:r>
              <w:rPr>
                <w:noProof/>
              </w:rPr>
              <w:t xml:space="preserve">TS/TR ... CR ... </w:t>
            </w:r>
          </w:p>
        </w:tc>
      </w:tr>
      <w:tr w:rsidR="00D113D6" w14:paraId="55C714D2" w14:textId="77777777" w:rsidTr="00547111">
        <w:tc>
          <w:tcPr>
            <w:tcW w:w="2694" w:type="dxa"/>
            <w:gridSpan w:val="2"/>
            <w:tcBorders>
              <w:left w:val="single" w:sz="4" w:space="0" w:color="auto"/>
            </w:tcBorders>
          </w:tcPr>
          <w:p w14:paraId="45913E62" w14:textId="77777777" w:rsidR="00D113D6" w:rsidRDefault="00D113D6" w:rsidP="00D11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D113D6" w:rsidRDefault="00D113D6" w:rsidP="00D113D6">
            <w:pPr>
              <w:pStyle w:val="CRCoverPage"/>
              <w:spacing w:after="0"/>
              <w:jc w:val="center"/>
              <w:rPr>
                <w:b/>
                <w:caps/>
                <w:noProof/>
              </w:rPr>
            </w:pPr>
            <w:r>
              <w:rPr>
                <w:b/>
                <w:caps/>
                <w:noProof/>
              </w:rPr>
              <w:t>x</w:t>
            </w:r>
          </w:p>
        </w:tc>
        <w:tc>
          <w:tcPr>
            <w:tcW w:w="2977" w:type="dxa"/>
            <w:gridSpan w:val="4"/>
          </w:tcPr>
          <w:p w14:paraId="1B4FF921" w14:textId="77777777" w:rsidR="00D113D6" w:rsidRDefault="00D113D6" w:rsidP="00D11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13D6" w:rsidRDefault="00D113D6" w:rsidP="00D113D6">
            <w:pPr>
              <w:pStyle w:val="CRCoverPage"/>
              <w:spacing w:after="0"/>
              <w:ind w:left="99"/>
              <w:rPr>
                <w:noProof/>
              </w:rPr>
            </w:pPr>
            <w:r>
              <w:rPr>
                <w:noProof/>
              </w:rPr>
              <w:t xml:space="preserve">TS/TR ... CR ... </w:t>
            </w:r>
          </w:p>
        </w:tc>
      </w:tr>
      <w:tr w:rsidR="00D113D6" w14:paraId="60DF82CC" w14:textId="77777777" w:rsidTr="008863B9">
        <w:tc>
          <w:tcPr>
            <w:tcW w:w="2694" w:type="dxa"/>
            <w:gridSpan w:val="2"/>
            <w:tcBorders>
              <w:left w:val="single" w:sz="4" w:space="0" w:color="auto"/>
            </w:tcBorders>
          </w:tcPr>
          <w:p w14:paraId="517696CD" w14:textId="77777777" w:rsidR="00D113D6" w:rsidRDefault="00D113D6" w:rsidP="00D113D6">
            <w:pPr>
              <w:pStyle w:val="CRCoverPage"/>
              <w:spacing w:after="0"/>
              <w:rPr>
                <w:b/>
                <w:i/>
                <w:noProof/>
              </w:rPr>
            </w:pPr>
          </w:p>
        </w:tc>
        <w:tc>
          <w:tcPr>
            <w:tcW w:w="6946" w:type="dxa"/>
            <w:gridSpan w:val="9"/>
            <w:tcBorders>
              <w:right w:val="single" w:sz="4" w:space="0" w:color="auto"/>
            </w:tcBorders>
          </w:tcPr>
          <w:p w14:paraId="4D84207F" w14:textId="77777777" w:rsidR="00D113D6" w:rsidRDefault="00D113D6" w:rsidP="00D113D6">
            <w:pPr>
              <w:pStyle w:val="CRCoverPage"/>
              <w:spacing w:after="0"/>
              <w:rPr>
                <w:noProof/>
              </w:rPr>
            </w:pPr>
          </w:p>
        </w:tc>
      </w:tr>
      <w:tr w:rsidR="00D113D6" w14:paraId="556B87B6" w14:textId="77777777" w:rsidTr="008863B9">
        <w:tc>
          <w:tcPr>
            <w:tcW w:w="2694" w:type="dxa"/>
            <w:gridSpan w:val="2"/>
            <w:tcBorders>
              <w:left w:val="single" w:sz="4" w:space="0" w:color="auto"/>
              <w:bottom w:val="single" w:sz="4" w:space="0" w:color="auto"/>
            </w:tcBorders>
          </w:tcPr>
          <w:p w14:paraId="79A9C411" w14:textId="77777777" w:rsidR="00D113D6" w:rsidRDefault="00D113D6" w:rsidP="00D11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13D6" w:rsidRDefault="00D113D6" w:rsidP="00D113D6">
            <w:pPr>
              <w:pStyle w:val="CRCoverPage"/>
              <w:spacing w:after="0"/>
              <w:ind w:left="100"/>
              <w:rPr>
                <w:noProof/>
              </w:rPr>
            </w:pPr>
          </w:p>
        </w:tc>
      </w:tr>
      <w:tr w:rsidR="00D113D6" w:rsidRPr="008863B9" w14:paraId="45BFE792" w14:textId="77777777" w:rsidTr="008863B9">
        <w:tc>
          <w:tcPr>
            <w:tcW w:w="2694" w:type="dxa"/>
            <w:gridSpan w:val="2"/>
            <w:tcBorders>
              <w:top w:val="single" w:sz="4" w:space="0" w:color="auto"/>
              <w:bottom w:val="single" w:sz="4" w:space="0" w:color="auto"/>
            </w:tcBorders>
          </w:tcPr>
          <w:p w14:paraId="194242DD" w14:textId="77777777" w:rsidR="00D113D6" w:rsidRPr="008863B9" w:rsidRDefault="00D113D6" w:rsidP="00D11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3D6" w:rsidRPr="008863B9" w:rsidRDefault="00D113D6" w:rsidP="00D113D6">
            <w:pPr>
              <w:pStyle w:val="CRCoverPage"/>
              <w:spacing w:after="0"/>
              <w:ind w:left="100"/>
              <w:rPr>
                <w:noProof/>
                <w:sz w:val="8"/>
                <w:szCs w:val="8"/>
              </w:rPr>
            </w:pPr>
          </w:p>
        </w:tc>
      </w:tr>
      <w:tr w:rsidR="00D11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3D6" w:rsidRDefault="00D113D6" w:rsidP="00D11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3D6" w:rsidRDefault="00D113D6" w:rsidP="00D11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3A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3C95D1D" w:rsidR="001E41F3" w:rsidRDefault="00732B31">
      <w:pPr>
        <w:rPr>
          <w:noProof/>
          <w:color w:val="0070C0"/>
        </w:rPr>
      </w:pPr>
      <w:r w:rsidRPr="00732B31">
        <w:rPr>
          <w:noProof/>
          <w:color w:val="0070C0"/>
        </w:rPr>
        <w:lastRenderedPageBreak/>
        <w:t>***************************** Start of changes ************************************</w:t>
      </w:r>
    </w:p>
    <w:p w14:paraId="3CADDF86" w14:textId="77777777" w:rsidR="005D67F9" w:rsidRPr="00BE4E51" w:rsidRDefault="005D67F9" w:rsidP="005D67F9">
      <w:pPr>
        <w:pStyle w:val="Heading2"/>
      </w:pPr>
      <w:bookmarkStart w:id="5" w:name="_Toc13051512"/>
      <w:bookmarkStart w:id="6" w:name="_Toc29468688"/>
      <w:bookmarkStart w:id="7" w:name="_Toc29468805"/>
      <w:bookmarkStart w:id="8" w:name="_Toc37141037"/>
      <w:bookmarkStart w:id="9" w:name="_Toc37268843"/>
      <w:bookmarkStart w:id="10" w:name="_Toc37268931"/>
      <w:bookmarkStart w:id="11" w:name="_Toc45907544"/>
      <w:bookmarkStart w:id="12" w:name="_Toc60857465"/>
      <w:bookmarkStart w:id="13" w:name="_Toc61184429"/>
      <w:bookmarkStart w:id="14" w:name="_Toc66387947"/>
      <w:bookmarkStart w:id="15" w:name="_Toc68701237"/>
      <w:bookmarkStart w:id="16" w:name="_Toc68701306"/>
      <w:bookmarkStart w:id="17" w:name="_Toc68701346"/>
      <w:bookmarkStart w:id="18" w:name="_Toc68701416"/>
      <w:bookmarkStart w:id="19" w:name="_Toc82185662"/>
      <w:r w:rsidRPr="00BE4E51">
        <w:t>6.1</w:t>
      </w:r>
      <w:r w:rsidRPr="00BE4E51">
        <w:tab/>
        <w:t>Additional NR operating bands and UE power classes for NR frequency range 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413C5F" w14:textId="77777777" w:rsidR="007F5172" w:rsidRPr="00535751" w:rsidRDefault="007F5172" w:rsidP="007F5172">
      <w:r w:rsidRPr="00535751">
        <w:t>Requirements for a Rel-16 UE for additional NR operating bands and power classes compared to TS 38.101-2 of Rel-16 [3] are introduced via this clause.</w:t>
      </w:r>
    </w:p>
    <w:p w14:paraId="3D67036B" w14:textId="77777777" w:rsidR="005D67F9" w:rsidRPr="00BE4E51" w:rsidRDefault="005D67F9" w:rsidP="005D67F9">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5D67F9" w:rsidRPr="00BE4E51" w14:paraId="0B664E1D" w14:textId="77777777" w:rsidTr="0069219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AFB36" w14:textId="77777777" w:rsidR="005D67F9" w:rsidRPr="00BE4E51" w:rsidRDefault="005D67F9" w:rsidP="00692190">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E840A34" w14:textId="77777777" w:rsidR="005D67F9" w:rsidRPr="00BE4E51" w:rsidRDefault="005D67F9" w:rsidP="00692190">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A884095" w14:textId="77777777" w:rsidR="005D67F9" w:rsidRPr="00BE4E51" w:rsidRDefault="005D67F9" w:rsidP="00692190">
            <w:pPr>
              <w:pStyle w:val="TAH"/>
              <w:rPr>
                <w:rFonts w:cs="Arial"/>
              </w:rPr>
            </w:pPr>
            <w:r w:rsidRPr="00BE4E51">
              <w:rPr>
                <w:rFonts w:cs="Arial"/>
              </w:rPr>
              <w:t>Release</w:t>
            </w:r>
          </w:p>
          <w:p w14:paraId="08229037" w14:textId="77777777" w:rsidR="005D67F9" w:rsidRPr="00BE4E51" w:rsidRDefault="005D67F9" w:rsidP="00692190">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10339AA" w14:textId="77777777" w:rsidR="005D67F9" w:rsidRPr="00BE4E51" w:rsidRDefault="005D67F9" w:rsidP="00692190">
            <w:pPr>
              <w:pStyle w:val="TAH"/>
              <w:rPr>
                <w:rFonts w:cs="Arial"/>
                <w:lang w:val="en-US"/>
              </w:rPr>
            </w:pPr>
            <w:r w:rsidRPr="00BE4E51">
              <w:rPr>
                <w:rFonts w:cs="Arial"/>
                <w:lang w:val="en-US"/>
              </w:rPr>
              <w:t>Requirements to be fulfilled</w:t>
            </w:r>
          </w:p>
          <w:p w14:paraId="63C804A0" w14:textId="77777777" w:rsidR="005D67F9" w:rsidRPr="00BE4E51" w:rsidRDefault="005D67F9" w:rsidP="00692190">
            <w:pPr>
              <w:pStyle w:val="TAH"/>
              <w:rPr>
                <w:rFonts w:cs="Arial"/>
              </w:rPr>
            </w:pPr>
            <w:r w:rsidRPr="00BE4E51">
              <w:rPr>
                <w:rFonts w:cs="Arial"/>
                <w:lang w:val="en-US"/>
              </w:rPr>
              <w:t>(see TS 38.307 of the release in which the band was introduced)</w:t>
            </w:r>
          </w:p>
        </w:tc>
      </w:tr>
      <w:tr w:rsidR="005D67F9" w:rsidRPr="00BE4E51" w14:paraId="47CFD0E4" w14:textId="77777777" w:rsidTr="0069219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6ECF55CC" w14:textId="77777777" w:rsidR="005D67F9" w:rsidRPr="00BE4E51" w:rsidRDefault="005D67F9" w:rsidP="00692190">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231B53D8" w14:textId="77777777" w:rsidR="005D67F9" w:rsidRPr="00BE4E51" w:rsidRDefault="005D67F9" w:rsidP="00692190">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6A6C4C20" w14:textId="77777777" w:rsidR="005D67F9" w:rsidRPr="00BE4E51" w:rsidRDefault="005D67F9" w:rsidP="00692190">
            <w:pPr>
              <w:pStyle w:val="TAL"/>
              <w:jc w:val="center"/>
            </w:pPr>
            <w:r w:rsidRPr="00BE4E51">
              <w:t>Rel-15</w:t>
            </w:r>
          </w:p>
        </w:tc>
        <w:tc>
          <w:tcPr>
            <w:tcW w:w="2551" w:type="dxa"/>
            <w:tcBorders>
              <w:top w:val="nil"/>
              <w:left w:val="nil"/>
              <w:bottom w:val="single" w:sz="4" w:space="0" w:color="auto"/>
              <w:right w:val="single" w:sz="4" w:space="0" w:color="auto"/>
            </w:tcBorders>
          </w:tcPr>
          <w:p w14:paraId="57B14C7A" w14:textId="030FED21" w:rsidR="005D67F9" w:rsidRPr="00BE4E51" w:rsidRDefault="006B2E40" w:rsidP="00692190">
            <w:pPr>
              <w:pStyle w:val="TAL"/>
            </w:pPr>
            <w:r w:rsidRPr="00535751">
              <w:t>Table B.4.1-1</w:t>
            </w:r>
          </w:p>
        </w:tc>
      </w:tr>
    </w:tbl>
    <w:p w14:paraId="0A8D9C3D" w14:textId="77777777" w:rsidR="005D67F9" w:rsidRPr="00BE4E51" w:rsidRDefault="005D67F9" w:rsidP="005D67F9"/>
    <w:p w14:paraId="75AF88BA" w14:textId="77777777" w:rsidR="005D67F9" w:rsidRPr="00BE4E51" w:rsidRDefault="005D67F9" w:rsidP="005D67F9">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5D67F9" w:rsidRPr="00BE4E51" w14:paraId="0083E482" w14:textId="77777777" w:rsidTr="0069219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4D17" w14:textId="77777777" w:rsidR="005D67F9" w:rsidRPr="00BE4E51" w:rsidRDefault="005D67F9" w:rsidP="00692190">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235F93" w14:textId="77777777" w:rsidR="005D67F9" w:rsidRPr="00BE4E51" w:rsidRDefault="005D67F9" w:rsidP="00692190">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163350" w14:textId="77777777" w:rsidR="005D67F9" w:rsidRPr="00BE4E51" w:rsidRDefault="005D67F9" w:rsidP="00692190">
            <w:pPr>
              <w:pStyle w:val="TAH"/>
              <w:rPr>
                <w:rFonts w:cs="Arial"/>
              </w:rPr>
            </w:pPr>
            <w:r w:rsidRPr="00BE4E51">
              <w:rPr>
                <w:rFonts w:cs="Arial"/>
              </w:rPr>
              <w:t>Release</w:t>
            </w:r>
          </w:p>
          <w:p w14:paraId="7FBB64A5" w14:textId="77777777" w:rsidR="005D67F9" w:rsidRPr="00BE4E51" w:rsidRDefault="005D67F9" w:rsidP="00692190">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310F86A" w14:textId="77777777" w:rsidR="005D67F9" w:rsidRPr="00BE4E51" w:rsidRDefault="005D67F9" w:rsidP="00692190">
            <w:pPr>
              <w:pStyle w:val="TAH"/>
              <w:rPr>
                <w:rFonts w:cs="Arial"/>
                <w:lang w:val="en-US"/>
              </w:rPr>
            </w:pPr>
            <w:r w:rsidRPr="00BE4E51">
              <w:rPr>
                <w:rFonts w:cs="Arial"/>
                <w:lang w:val="en-US"/>
              </w:rPr>
              <w:t>Requirements to be fulfilled</w:t>
            </w:r>
          </w:p>
          <w:p w14:paraId="4D16D8B1" w14:textId="77777777" w:rsidR="005D67F9" w:rsidRPr="00BE4E51" w:rsidRDefault="005D67F9" w:rsidP="00692190">
            <w:pPr>
              <w:pStyle w:val="TAH"/>
              <w:rPr>
                <w:rFonts w:cs="Arial"/>
              </w:rPr>
            </w:pPr>
            <w:r w:rsidRPr="00BE4E51">
              <w:rPr>
                <w:rFonts w:cs="Arial"/>
                <w:lang w:val="en-US"/>
              </w:rPr>
              <w:t>(see TS 38.307 of the release in which the band was introduced)</w:t>
            </w:r>
          </w:p>
        </w:tc>
      </w:tr>
      <w:tr w:rsidR="005D67F9" w:rsidRPr="00BE4E51" w14:paraId="489BE72B" w14:textId="77777777" w:rsidTr="0069219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1F969" w14:textId="7C6FADC5" w:rsidR="005D67F9" w:rsidRPr="00BE4E51" w:rsidRDefault="005D67F9" w:rsidP="00692190">
            <w:pPr>
              <w:pStyle w:val="TAL"/>
            </w:pPr>
            <w:r w:rsidRPr="00BE4E51">
              <w:rPr>
                <w:rFonts w:hint="eastAsia"/>
                <w:lang w:eastAsia="zh-CN"/>
              </w:rPr>
              <w:t>Power Class 1, 2, 3, 4</w:t>
            </w:r>
            <w:ins w:id="20" w:author="Vasenkari, Petri J. (Nokia - FI/Espoo)" w:date="2021-10-20T20:03:00Z">
              <w:r>
                <w:rPr>
                  <w:lang w:eastAsia="zh-CN"/>
                </w:rPr>
                <w:t>, 5</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E2A151A" w14:textId="77777777" w:rsidR="005D67F9" w:rsidRPr="00BE4E51" w:rsidRDefault="005D67F9" w:rsidP="00692190">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F785139" w14:textId="77777777" w:rsidR="005D67F9" w:rsidRPr="00BE4E51" w:rsidRDefault="005D67F9" w:rsidP="00692190">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5D0DC2F" w14:textId="1373FF51" w:rsidR="005D67F9" w:rsidRPr="00BE4E51" w:rsidRDefault="006B2E40" w:rsidP="00692190">
            <w:pPr>
              <w:pStyle w:val="TAL"/>
            </w:pPr>
            <w:r w:rsidRPr="00535751">
              <w:t>Table B.4.1-1</w:t>
            </w:r>
          </w:p>
        </w:tc>
      </w:tr>
    </w:tbl>
    <w:p w14:paraId="5F05E08C" w14:textId="77777777" w:rsidR="005D67F9" w:rsidRDefault="005D67F9">
      <w:pPr>
        <w:rPr>
          <w:noProof/>
          <w:color w:val="0070C0"/>
        </w:rPr>
      </w:pPr>
    </w:p>
    <w:p w14:paraId="4ED71E04" w14:textId="3F98C623"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23AB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27077" w14:textId="77777777" w:rsidR="00C4349E" w:rsidRDefault="00C4349E">
      <w:r>
        <w:separator/>
      </w:r>
    </w:p>
  </w:endnote>
  <w:endnote w:type="continuationSeparator" w:id="0">
    <w:p w14:paraId="45E05D32" w14:textId="77777777" w:rsidR="00C4349E" w:rsidRDefault="00C4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71365" w14:textId="77777777" w:rsidR="00C4349E" w:rsidRDefault="00C4349E">
      <w:r>
        <w:separator/>
      </w:r>
    </w:p>
  </w:footnote>
  <w:footnote w:type="continuationSeparator" w:id="0">
    <w:p w14:paraId="54007C71" w14:textId="77777777" w:rsidR="00C4349E" w:rsidRDefault="00C43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B4"/>
    <w:rsid w:val="000714A5"/>
    <w:rsid w:val="00072610"/>
    <w:rsid w:val="0007546A"/>
    <w:rsid w:val="000A6394"/>
    <w:rsid w:val="000B7FED"/>
    <w:rsid w:val="000C038A"/>
    <w:rsid w:val="000C6598"/>
    <w:rsid w:val="000D3B1C"/>
    <w:rsid w:val="000D44B3"/>
    <w:rsid w:val="001113DC"/>
    <w:rsid w:val="00123AB0"/>
    <w:rsid w:val="0012540B"/>
    <w:rsid w:val="00145D43"/>
    <w:rsid w:val="001566B4"/>
    <w:rsid w:val="001721F7"/>
    <w:rsid w:val="00192C46"/>
    <w:rsid w:val="001A08B3"/>
    <w:rsid w:val="001A7B60"/>
    <w:rsid w:val="001B52F0"/>
    <w:rsid w:val="001B7A65"/>
    <w:rsid w:val="001E3AE8"/>
    <w:rsid w:val="001E41F3"/>
    <w:rsid w:val="001E5A8F"/>
    <w:rsid w:val="00200F32"/>
    <w:rsid w:val="00226133"/>
    <w:rsid w:val="002479DF"/>
    <w:rsid w:val="002568CC"/>
    <w:rsid w:val="0026004D"/>
    <w:rsid w:val="002640DD"/>
    <w:rsid w:val="00275D12"/>
    <w:rsid w:val="0028211C"/>
    <w:rsid w:val="00284FEB"/>
    <w:rsid w:val="002860C4"/>
    <w:rsid w:val="002B5741"/>
    <w:rsid w:val="002D7E53"/>
    <w:rsid w:val="002E472E"/>
    <w:rsid w:val="002E4C24"/>
    <w:rsid w:val="00305409"/>
    <w:rsid w:val="0035722E"/>
    <w:rsid w:val="003609EF"/>
    <w:rsid w:val="0036231A"/>
    <w:rsid w:val="00374DD4"/>
    <w:rsid w:val="0039485E"/>
    <w:rsid w:val="003E1A36"/>
    <w:rsid w:val="00402EDD"/>
    <w:rsid w:val="00410371"/>
    <w:rsid w:val="00416182"/>
    <w:rsid w:val="004242F1"/>
    <w:rsid w:val="004568D3"/>
    <w:rsid w:val="00481973"/>
    <w:rsid w:val="004B75B7"/>
    <w:rsid w:val="004C1791"/>
    <w:rsid w:val="004D5AE4"/>
    <w:rsid w:val="004D7674"/>
    <w:rsid w:val="0051580D"/>
    <w:rsid w:val="00536C25"/>
    <w:rsid w:val="005447C9"/>
    <w:rsid w:val="00545F8E"/>
    <w:rsid w:val="00547111"/>
    <w:rsid w:val="00592D74"/>
    <w:rsid w:val="005B41DE"/>
    <w:rsid w:val="005D487E"/>
    <w:rsid w:val="005D67F9"/>
    <w:rsid w:val="005E2C44"/>
    <w:rsid w:val="005F5919"/>
    <w:rsid w:val="00621188"/>
    <w:rsid w:val="006257ED"/>
    <w:rsid w:val="00633A6E"/>
    <w:rsid w:val="00665C47"/>
    <w:rsid w:val="00692F7A"/>
    <w:rsid w:val="00695808"/>
    <w:rsid w:val="0069795D"/>
    <w:rsid w:val="006A39EF"/>
    <w:rsid w:val="006B2321"/>
    <w:rsid w:val="006B2E40"/>
    <w:rsid w:val="006B46FB"/>
    <w:rsid w:val="006E21FB"/>
    <w:rsid w:val="00732B31"/>
    <w:rsid w:val="00792342"/>
    <w:rsid w:val="007935EC"/>
    <w:rsid w:val="007977A8"/>
    <w:rsid w:val="007B24E0"/>
    <w:rsid w:val="007B512A"/>
    <w:rsid w:val="007C2097"/>
    <w:rsid w:val="007D6A07"/>
    <w:rsid w:val="007F5172"/>
    <w:rsid w:val="007F7259"/>
    <w:rsid w:val="008040A8"/>
    <w:rsid w:val="008279FA"/>
    <w:rsid w:val="00832E75"/>
    <w:rsid w:val="00844105"/>
    <w:rsid w:val="008626E7"/>
    <w:rsid w:val="00870EE7"/>
    <w:rsid w:val="0087178B"/>
    <w:rsid w:val="008863B9"/>
    <w:rsid w:val="00891190"/>
    <w:rsid w:val="00897399"/>
    <w:rsid w:val="008A45A6"/>
    <w:rsid w:val="008E6C61"/>
    <w:rsid w:val="008F3789"/>
    <w:rsid w:val="008F686C"/>
    <w:rsid w:val="009148DE"/>
    <w:rsid w:val="00935176"/>
    <w:rsid w:val="00941E30"/>
    <w:rsid w:val="00952102"/>
    <w:rsid w:val="00963D8A"/>
    <w:rsid w:val="00967BEB"/>
    <w:rsid w:val="009777D9"/>
    <w:rsid w:val="00985B71"/>
    <w:rsid w:val="00991B88"/>
    <w:rsid w:val="009A5753"/>
    <w:rsid w:val="009A579D"/>
    <w:rsid w:val="009C576E"/>
    <w:rsid w:val="009E3297"/>
    <w:rsid w:val="009F734F"/>
    <w:rsid w:val="00A246B6"/>
    <w:rsid w:val="00A36862"/>
    <w:rsid w:val="00A43977"/>
    <w:rsid w:val="00A47E70"/>
    <w:rsid w:val="00A50CF0"/>
    <w:rsid w:val="00A6475C"/>
    <w:rsid w:val="00A67496"/>
    <w:rsid w:val="00A7671C"/>
    <w:rsid w:val="00A83150"/>
    <w:rsid w:val="00A83738"/>
    <w:rsid w:val="00A9305E"/>
    <w:rsid w:val="00A94A23"/>
    <w:rsid w:val="00AA2CBC"/>
    <w:rsid w:val="00AC5820"/>
    <w:rsid w:val="00AD1CD8"/>
    <w:rsid w:val="00B258BB"/>
    <w:rsid w:val="00B57542"/>
    <w:rsid w:val="00B67B97"/>
    <w:rsid w:val="00B968C8"/>
    <w:rsid w:val="00BA3EC5"/>
    <w:rsid w:val="00BA51D9"/>
    <w:rsid w:val="00BB5DFC"/>
    <w:rsid w:val="00BC32A9"/>
    <w:rsid w:val="00BD279D"/>
    <w:rsid w:val="00BD6BB8"/>
    <w:rsid w:val="00BD7B68"/>
    <w:rsid w:val="00BF34DD"/>
    <w:rsid w:val="00C14978"/>
    <w:rsid w:val="00C4349E"/>
    <w:rsid w:val="00C54E1C"/>
    <w:rsid w:val="00C66BA2"/>
    <w:rsid w:val="00C91C93"/>
    <w:rsid w:val="00C94FDD"/>
    <w:rsid w:val="00C95985"/>
    <w:rsid w:val="00CB1173"/>
    <w:rsid w:val="00CC5026"/>
    <w:rsid w:val="00CC53E3"/>
    <w:rsid w:val="00CC68D0"/>
    <w:rsid w:val="00D03F9A"/>
    <w:rsid w:val="00D06D51"/>
    <w:rsid w:val="00D113D6"/>
    <w:rsid w:val="00D24991"/>
    <w:rsid w:val="00D32F45"/>
    <w:rsid w:val="00D50255"/>
    <w:rsid w:val="00D52848"/>
    <w:rsid w:val="00D656CB"/>
    <w:rsid w:val="00D66520"/>
    <w:rsid w:val="00D858A0"/>
    <w:rsid w:val="00DA34DD"/>
    <w:rsid w:val="00DE34CF"/>
    <w:rsid w:val="00E13F3D"/>
    <w:rsid w:val="00E231CD"/>
    <w:rsid w:val="00E34898"/>
    <w:rsid w:val="00E75D46"/>
    <w:rsid w:val="00EA59A2"/>
    <w:rsid w:val="00EB09B7"/>
    <w:rsid w:val="00EE7D7C"/>
    <w:rsid w:val="00F25D98"/>
    <w:rsid w:val="00F300FB"/>
    <w:rsid w:val="00F51335"/>
    <w:rsid w:val="00F53597"/>
    <w:rsid w:val="00F620B5"/>
    <w:rsid w:val="00FA7F06"/>
    <w:rsid w:val="00FB6386"/>
    <w:rsid w:val="00FB7AA3"/>
    <w:rsid w:val="00FE0A97"/>
    <w:rsid w:val="00FE3504"/>
    <w:rsid w:val="00FF3C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301</Words>
  <Characters>2441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12</cp:revision>
  <cp:lastPrinted>1899-12-31T23:00:00Z</cp:lastPrinted>
  <dcterms:created xsi:type="dcterms:W3CDTF">2021-10-20T17:04:00Z</dcterms:created>
  <dcterms:modified xsi:type="dcterms:W3CDTF">2021-10-21T17:27:00Z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